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7EC" w:rsidRPr="00174B92" w:rsidRDefault="00174B92" w:rsidP="00C007E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Ref399006623"/>
      <w:bookmarkStart w:id="1" w:name="_Toc92513360"/>
      <w:r w:rsidRPr="00174B92">
        <w:rPr>
          <w:rFonts w:ascii="Arial" w:eastAsia="MS Mincho" w:hAnsi="Arial" w:cs="Arial"/>
          <w:b/>
          <w:sz w:val="24"/>
          <w:szCs w:val="24"/>
        </w:rPr>
        <w:t>3GPP TSG-RAN WG2 Meeting #102</w:t>
      </w:r>
      <w:r w:rsidRPr="00174B92">
        <w:rPr>
          <w:rFonts w:ascii="Arial" w:eastAsia="MS Mincho" w:hAnsi="Arial" w:cs="Arial"/>
          <w:b/>
          <w:sz w:val="24"/>
          <w:szCs w:val="24"/>
        </w:rPr>
        <w:tab/>
        <w:t>R2-</w:t>
      </w:r>
      <w:bookmarkStart w:id="2" w:name="_GoBack"/>
      <w:bookmarkEnd w:id="2"/>
      <w:r w:rsidRPr="003B1386">
        <w:rPr>
          <w:rFonts w:ascii="Arial" w:eastAsia="MS Mincho" w:hAnsi="Arial" w:cs="Arial"/>
          <w:b/>
          <w:sz w:val="24"/>
          <w:szCs w:val="24"/>
        </w:rPr>
        <w:t>180</w:t>
      </w:r>
      <w:r w:rsidR="003B1386" w:rsidRPr="003B1386">
        <w:rPr>
          <w:rFonts w:ascii="Arial" w:eastAsia="MS Mincho" w:hAnsi="Arial" w:cs="Arial"/>
          <w:b/>
          <w:sz w:val="24"/>
          <w:szCs w:val="24"/>
        </w:rPr>
        <w:t>8294</w:t>
      </w:r>
    </w:p>
    <w:p w:rsidR="00011DBA" w:rsidRPr="00174B92" w:rsidRDefault="00174B92" w:rsidP="00011DBA">
      <w:pPr>
        <w:pStyle w:val="CRCoverPage"/>
        <w:outlineLvl w:val="0"/>
        <w:rPr>
          <w:b/>
          <w:noProof/>
          <w:sz w:val="24"/>
        </w:rPr>
      </w:pPr>
      <w:r w:rsidRPr="00174B92">
        <w:rPr>
          <w:b/>
          <w:noProof/>
          <w:sz w:val="24"/>
        </w:rPr>
        <w:t>Busan, Korea, 21</w:t>
      </w:r>
      <w:r w:rsidRPr="00174B92">
        <w:rPr>
          <w:b/>
          <w:noProof/>
          <w:sz w:val="24"/>
          <w:vertAlign w:val="superscript"/>
        </w:rPr>
        <w:t>st</w:t>
      </w:r>
      <w:r w:rsidRPr="00174B92">
        <w:rPr>
          <w:b/>
          <w:noProof/>
          <w:sz w:val="24"/>
        </w:rPr>
        <w:t xml:space="preserve"> May – 25</w:t>
      </w:r>
      <w:r w:rsidRPr="00174B92">
        <w:rPr>
          <w:b/>
          <w:noProof/>
          <w:sz w:val="24"/>
          <w:vertAlign w:val="superscript"/>
        </w:rPr>
        <w:t>th</w:t>
      </w:r>
      <w:r w:rsidRPr="00174B92">
        <w:rPr>
          <w:b/>
          <w:noProof/>
          <w:sz w:val="24"/>
        </w:rPr>
        <w:t xml:space="preserve"> May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D275B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D275BA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275BA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9E0C93" w:rsidRDefault="00010017" w:rsidP="00CD2D5A">
            <w:pPr>
              <w:pStyle w:val="CRCoverPage"/>
              <w:spacing w:after="0"/>
              <w:rPr>
                <w:noProof/>
              </w:rPr>
            </w:pPr>
            <w:r w:rsidRPr="00010017">
              <w:rPr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3B1386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1F62E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F62E1">
              <w:rPr>
                <w:b/>
                <w:noProof/>
                <w:sz w:val="32"/>
                <w:lang w:eastAsia="zh-CN"/>
              </w:rPr>
              <w:t>15</w:t>
            </w:r>
            <w:r w:rsidR="00834617" w:rsidRPr="001F62E1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1F62E1" w:rsidRPr="001F62E1">
              <w:rPr>
                <w:b/>
                <w:noProof/>
                <w:sz w:val="32"/>
                <w:lang w:eastAsia="zh-CN"/>
              </w:rPr>
              <w:t>1</w:t>
            </w:r>
            <w:r w:rsidR="00834617" w:rsidRPr="001F62E1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1F62E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D275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 w:rsidR="00E700A6">
              <w:rPr>
                <w:noProof/>
                <w:lang w:eastAsia="zh-CN"/>
              </w:rPr>
              <w:t xml:space="preserve"> EN-DC bearer type changes in TS 3</w:t>
            </w:r>
            <w:r w:rsidR="00D275BA">
              <w:rPr>
                <w:noProof/>
                <w:lang w:eastAsia="zh-CN"/>
              </w:rPr>
              <w:t>7</w:t>
            </w:r>
            <w:r w:rsidR="00E700A6">
              <w:rPr>
                <w:noProof/>
                <w:lang w:eastAsia="zh-CN"/>
              </w:rPr>
              <w:t>.3</w:t>
            </w:r>
            <w:r w:rsidR="00D275BA">
              <w:rPr>
                <w:noProof/>
                <w:lang w:eastAsia="zh-CN"/>
              </w:rPr>
              <w:t>40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E700A6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EF3550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8-0</w:t>
            </w:r>
            <w:r w:rsidR="00EF3550">
              <w:rPr>
                <w:noProof/>
                <w:lang w:eastAsia="zh-CN"/>
              </w:rPr>
              <w:t>4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EF3550">
              <w:rPr>
                <w:noProof/>
                <w:lang w:eastAsia="zh-CN"/>
              </w:rPr>
              <w:t>06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BB8" w:rsidRPr="00F867A2" w:rsidRDefault="00D275BA" w:rsidP="00D275BA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The bearer type change from split to split bearer with key change (i.e. PDCP termination point change) is allowed without MAC reset in TS 36.331 and 38.331. But </w:t>
            </w:r>
            <w:r w:rsidR="002444E6">
              <w:rPr>
                <w:rFonts w:ascii="Arial" w:eastAsia="SimSun" w:hAnsi="Arial"/>
                <w:noProof/>
                <w:lang w:eastAsia="zh-CN"/>
              </w:rPr>
              <w:t>the informative table in the annex of TS 37.340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indicates MAC reset is required for the case</w:t>
            </w:r>
            <w:r w:rsidR="002444E6"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7F0575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D275BA" w:rsidP="00D275BA">
            <w:pPr>
              <w:spacing w:after="0"/>
              <w:ind w:firstLineChars="50" w:firstLine="100"/>
              <w:rPr>
                <w:noProof/>
                <w:lang w:eastAsia="zh-CN"/>
              </w:rPr>
            </w:pPr>
            <w:r w:rsidRPr="00D275BA">
              <w:rPr>
                <w:rFonts w:ascii="Arial" w:eastAsia="SimSun" w:hAnsi="Arial"/>
                <w:noProof/>
                <w:lang w:eastAsia="zh-CN"/>
              </w:rPr>
              <w:t>It is clarified that MAC reset is not necessary for split to split bearer change with key change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2444E6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2444E6" w:rsidP="00D275BA">
            <w:pPr>
              <w:pStyle w:val="CRCoverPage"/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noProof/>
                <w:lang w:eastAsia="zh-CN"/>
              </w:rPr>
              <w:t>Inconsistency between specifications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D275BA" w:rsidP="0001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A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32E49" w:rsidRDefault="00E32E49" w:rsidP="00834617">
      <w:pPr>
        <w:pStyle w:val="CRCoverPage"/>
        <w:spacing w:after="0"/>
        <w:rPr>
          <w:noProof/>
          <w:sz w:val="8"/>
          <w:szCs w:val="8"/>
        </w:rPr>
      </w:pPr>
    </w:p>
    <w:p w:rsidR="00E32E49" w:rsidRDefault="00E32E4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34617" w:rsidRDefault="00834617" w:rsidP="0083461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E32E49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E32E49" w:rsidRPr="009E0C93" w:rsidRDefault="00E32E49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E32E49" w:rsidRDefault="00E32E49" w:rsidP="00E32E49"/>
    <w:p w:rsidR="00E32E49" w:rsidRPr="00D275BA" w:rsidRDefault="00E32E49" w:rsidP="00D91ABB">
      <w:pPr>
        <w:pStyle w:val="8"/>
        <w:keepLines/>
        <w:pBdr>
          <w:top w:val="single" w:sz="12" w:space="3" w:color="auto"/>
        </w:pBdr>
        <w:spacing w:before="240"/>
        <w:ind w:leftChars="0" w:left="0" w:firstLineChars="0" w:firstLine="0"/>
        <w:rPr>
          <w:rFonts w:ascii="Arial" w:hAnsi="Arial"/>
          <w:sz w:val="36"/>
          <w:lang w:eastAsia="ja-JP"/>
        </w:rPr>
      </w:pPr>
      <w:r w:rsidRPr="00D275BA">
        <w:rPr>
          <w:rFonts w:ascii="Arial" w:hAnsi="Arial"/>
          <w:sz w:val="36"/>
          <w:lang w:eastAsia="ja-JP"/>
        </w:rPr>
        <w:t>Annex A (informative)</w:t>
      </w:r>
      <w:proofErr w:type="gramStart"/>
      <w:r w:rsidRPr="00D275BA">
        <w:rPr>
          <w:rFonts w:ascii="Arial" w:hAnsi="Arial"/>
          <w:sz w:val="36"/>
          <w:lang w:eastAsia="ja-JP"/>
        </w:rPr>
        <w:t>:</w:t>
      </w:r>
      <w:proofErr w:type="gramEnd"/>
      <w:r w:rsidRPr="00D275BA">
        <w:rPr>
          <w:rFonts w:ascii="Arial" w:hAnsi="Arial"/>
          <w:sz w:val="36"/>
          <w:lang w:eastAsia="ja-JP"/>
        </w:rPr>
        <w:br/>
        <w:t>Layer 2 handling for bearer type change</w:t>
      </w:r>
    </w:p>
    <w:p w:rsidR="00E32E49" w:rsidRPr="00D275BA" w:rsidRDefault="00E32E49" w:rsidP="00E32E49">
      <w:pPr>
        <w:rPr>
          <w:rFonts w:eastAsia="MS Mincho"/>
        </w:rPr>
      </w:pPr>
      <w:r w:rsidRPr="00D275BA">
        <w:rPr>
          <w:rFonts w:eastAsia="MS Mincho"/>
        </w:rPr>
        <w:t xml:space="preserve">This </w:t>
      </w:r>
      <w:proofErr w:type="spellStart"/>
      <w:r w:rsidRPr="00D275BA">
        <w:rPr>
          <w:rFonts w:eastAsia="MS Mincho"/>
        </w:rPr>
        <w:t>subclause</w:t>
      </w:r>
      <w:proofErr w:type="spellEnd"/>
      <w:r w:rsidRPr="00D275BA">
        <w:rPr>
          <w:rFonts w:eastAsia="MS Mincho"/>
        </w:rPr>
        <w:t xml:space="preserve"> provides for information an overview on L2 handling for b</w:t>
      </w:r>
      <w:r w:rsidRPr="00D275BA">
        <w:rPr>
          <w:rFonts w:eastAsia="MS Mincho" w:hint="eastAsia"/>
        </w:rPr>
        <w:t>earer type change</w:t>
      </w:r>
      <w:r w:rsidRPr="00D275BA">
        <w:rPr>
          <w:rFonts w:eastAsia="MS Mincho"/>
        </w:rPr>
        <w:t xml:space="preserve"> in EN-DC,</w:t>
      </w:r>
      <w:r w:rsidRPr="00D275BA">
        <w:rPr>
          <w:rFonts w:eastAsia="MS Mincho" w:hint="eastAsia"/>
        </w:rPr>
        <w:t xml:space="preserve"> with and without security key change</w:t>
      </w:r>
      <w:r w:rsidRPr="00D275BA">
        <w:rPr>
          <w:rFonts w:eastAsia="MS Mincho"/>
        </w:rPr>
        <w:t xml:space="preserve"> (from </w:t>
      </w:r>
      <w:proofErr w:type="spellStart"/>
      <w:r w:rsidRPr="00D275BA">
        <w:rPr>
          <w:lang w:val="en-US" w:eastAsia="ja-JP"/>
        </w:rPr>
        <w:t>K</w:t>
      </w:r>
      <w:r w:rsidRPr="00D275BA">
        <w:rPr>
          <w:vertAlign w:val="subscript"/>
          <w:lang w:val="en-US" w:eastAsia="ja-JP"/>
        </w:rPr>
        <w:t>eNB</w:t>
      </w:r>
      <w:proofErr w:type="spellEnd"/>
      <w:r w:rsidRPr="00D275BA">
        <w:rPr>
          <w:rFonts w:ascii="Arial" w:hAnsi="Arial" w:cs="Arial"/>
          <w:lang w:eastAsia="ja-JP"/>
        </w:rPr>
        <w:t xml:space="preserve"> </w:t>
      </w:r>
      <w:r w:rsidRPr="00D275BA">
        <w:rPr>
          <w:lang w:val="en-US" w:eastAsia="ja-JP"/>
        </w:rPr>
        <w:t>to S-</w:t>
      </w:r>
      <w:proofErr w:type="spellStart"/>
      <w:r w:rsidRPr="00D275BA">
        <w:rPr>
          <w:lang w:val="en-US" w:eastAsia="ja-JP"/>
        </w:rPr>
        <w:t>K</w:t>
      </w:r>
      <w:r w:rsidRPr="00D275BA">
        <w:rPr>
          <w:vertAlign w:val="subscript"/>
          <w:lang w:val="en-US" w:eastAsia="ja-JP"/>
        </w:rPr>
        <w:t>gNB</w:t>
      </w:r>
      <w:proofErr w:type="spellEnd"/>
      <w:r w:rsidRPr="00D275BA">
        <w:rPr>
          <w:vertAlign w:val="subscript"/>
          <w:lang w:val="en-US" w:eastAsia="ja-JP"/>
        </w:rPr>
        <w:t xml:space="preserve"> </w:t>
      </w:r>
      <w:r w:rsidRPr="00D275BA">
        <w:rPr>
          <w:rFonts w:eastAsia="MS Mincho"/>
        </w:rPr>
        <w:t xml:space="preserve">and from </w:t>
      </w:r>
      <w:r w:rsidRPr="00D275BA">
        <w:rPr>
          <w:lang w:val="en-US" w:eastAsia="ja-JP"/>
        </w:rPr>
        <w:t>S-</w:t>
      </w:r>
      <w:proofErr w:type="spellStart"/>
      <w:r w:rsidRPr="00D275BA">
        <w:rPr>
          <w:lang w:val="en-US" w:eastAsia="ja-JP"/>
        </w:rPr>
        <w:t>K</w:t>
      </w:r>
      <w:r w:rsidRPr="00D275BA">
        <w:rPr>
          <w:vertAlign w:val="subscript"/>
          <w:lang w:val="en-US" w:eastAsia="ja-JP"/>
        </w:rPr>
        <w:t>gNB</w:t>
      </w:r>
      <w:proofErr w:type="spellEnd"/>
      <w:r w:rsidRPr="00D275BA">
        <w:rPr>
          <w:vertAlign w:val="subscript"/>
          <w:lang w:val="en-US" w:eastAsia="ja-JP"/>
        </w:rPr>
        <w:t xml:space="preserve"> </w:t>
      </w:r>
      <w:r w:rsidRPr="00D275BA">
        <w:rPr>
          <w:lang w:val="en-US" w:eastAsia="ja-JP"/>
        </w:rPr>
        <w:t xml:space="preserve">to </w:t>
      </w:r>
      <w:proofErr w:type="spellStart"/>
      <w:r w:rsidRPr="00D275BA">
        <w:rPr>
          <w:lang w:val="en-US" w:eastAsia="ja-JP"/>
        </w:rPr>
        <w:t>K</w:t>
      </w:r>
      <w:r w:rsidRPr="00D275BA">
        <w:rPr>
          <w:vertAlign w:val="subscript"/>
          <w:lang w:val="en-US" w:eastAsia="ja-JP"/>
        </w:rPr>
        <w:t>eNB</w:t>
      </w:r>
      <w:proofErr w:type="spellEnd"/>
      <w:r w:rsidRPr="00D275BA">
        <w:rPr>
          <w:lang w:val="en-US" w:eastAsia="ja-JP"/>
        </w:rPr>
        <w:t>), i.e. with and without a change of the termination point.</w:t>
      </w:r>
    </w:p>
    <w:p w:rsidR="00E32E49" w:rsidRPr="00D91ABB" w:rsidRDefault="00E32E49" w:rsidP="00D91ABB">
      <w:pPr>
        <w:pStyle w:val="TH"/>
        <w:overflowPunct/>
        <w:autoSpaceDE/>
        <w:autoSpaceDN/>
        <w:adjustRightInd/>
        <w:textAlignment w:val="auto"/>
        <w:rPr>
          <w:rFonts w:eastAsia="MS Mincho"/>
          <w:lang w:val="en-GB" w:eastAsia="en-US"/>
        </w:rPr>
      </w:pPr>
      <w:r w:rsidRPr="00D91ABB">
        <w:rPr>
          <w:rFonts w:eastAsia="MS Mincho"/>
          <w:lang w:val="en-GB" w:eastAsia="en-US"/>
        </w:rPr>
        <w:t>Table A-1: L2 handling for b</w:t>
      </w:r>
      <w:r w:rsidRPr="00D91ABB">
        <w:rPr>
          <w:rFonts w:eastAsia="MS Mincho" w:hint="eastAsia"/>
          <w:lang w:val="en-GB" w:eastAsia="en-US"/>
        </w:rPr>
        <w:t xml:space="preserve">earer type change with and without security key change 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E32E49" w:rsidRPr="00D91ABB" w:rsidTr="00811C9C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E32E49" w:rsidRPr="00D91ABB" w:rsidRDefault="00E32E49" w:rsidP="00D91ABB">
            <w:pPr>
              <w:pStyle w:val="TAH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Bearer type change from row</w:t>
            </w:r>
            <w:r w:rsidRPr="00D91ABB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H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H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H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</w:t>
            </w:r>
          </w:p>
        </w:tc>
      </w:tr>
      <w:tr w:rsidR="00E32E49" w:rsidRPr="00D275BA" w:rsidTr="00811C9C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:rsidR="00E32E49" w:rsidRPr="00D275BA" w:rsidRDefault="00E32E49" w:rsidP="00811C9C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with key change</w:t>
            </w: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br/>
            </w:r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(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eNB</w:t>
            </w:r>
            <w:proofErr w:type="spellEnd"/>
            <w:r w:rsidRPr="00D275BA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 xml:space="preserve">&lt;-&gt; </w:t>
            </w:r>
          </w:p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4"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S-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gNB</w:t>
            </w:r>
            <w:proofErr w:type="spellEnd"/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with key change</w:t>
            </w: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br/>
            </w:r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(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eNB</w:t>
            </w:r>
            <w:proofErr w:type="spellEnd"/>
            <w:r w:rsidRPr="00D275BA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 xml:space="preserve">&lt;-&gt; </w:t>
            </w:r>
          </w:p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4"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S-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gNB</w:t>
            </w:r>
            <w:proofErr w:type="spellEnd"/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 xml:space="preserve">no key </w:t>
            </w:r>
          </w:p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with key change</w:t>
            </w: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br/>
            </w:r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(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eNB</w:t>
            </w:r>
            <w:proofErr w:type="spellEnd"/>
            <w:r w:rsidRPr="00D275BA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 xml:space="preserve">&lt;-&gt; </w:t>
            </w:r>
          </w:p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S-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gNB</w:t>
            </w:r>
            <w:proofErr w:type="spellEnd"/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)</w:t>
            </w:r>
          </w:p>
        </w:tc>
      </w:tr>
      <w:tr w:rsidR="00E32E49" w:rsidRPr="00D275BA" w:rsidTr="00811C9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       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   See Note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     No action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    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Reconfigure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No action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No action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     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See Note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         Recovery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MCG RLC:             </w:t>
            </w:r>
            <w:proofErr w:type="spellStart"/>
            <w:r w:rsidRPr="00D91ABB">
              <w:rPr>
                <w:kern w:val="24"/>
                <w:lang w:eastAsia="fi-FI"/>
              </w:rPr>
              <w:t>Re-est+release</w:t>
            </w:r>
            <w:proofErr w:type="spellEnd"/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Reconfigure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    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     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MCG RLC:   </w:t>
            </w:r>
            <w:proofErr w:type="spellStart"/>
            <w:r w:rsidRPr="00D91ABB">
              <w:rPr>
                <w:kern w:val="24"/>
                <w:lang w:eastAsia="fi-FI"/>
              </w:rPr>
              <w:t>Re-est+release</w:t>
            </w:r>
            <w:proofErr w:type="spellEnd"/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Reconfigure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Reconfigure</w:t>
            </w:r>
          </w:p>
        </w:tc>
      </w:tr>
      <w:tr w:rsidR="00E32E49" w:rsidRPr="00D275BA" w:rsidTr="00811C9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Recovery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 No action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No action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Release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PDCP: </w:t>
            </w:r>
            <w:r w:rsidRPr="00D91ABB">
              <w:rPr>
                <w:kern w:val="24"/>
                <w:lang w:eastAsia="fi-FI"/>
              </w:rPr>
              <w:br/>
              <w:t>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See Note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Release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  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Re-establish</w:t>
            </w:r>
          </w:p>
          <w:p w:rsidR="00E32E49" w:rsidRPr="00D91ABB" w:rsidRDefault="00E32E49" w:rsidP="00D91ABB">
            <w:pPr>
              <w:pStyle w:val="TAL"/>
              <w:rPr>
                <w:ins w:id="5" w:author="Samsung" w:date="2018-03-12T14:59:00Z"/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MCG MAC: </w:t>
            </w:r>
            <w:ins w:id="6" w:author="Samsung" w:date="2018-03-12T14:59:00Z">
              <w:r w:rsidRPr="00D91ABB">
                <w:rPr>
                  <w:kern w:val="24"/>
                  <w:lang w:eastAsia="fi-FI"/>
                </w:rPr>
                <w:t>See Note</w:t>
              </w:r>
            </w:ins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del w:id="7" w:author="Samsung" w:date="2018-03-12T14:59:00Z">
              <w:r w:rsidRPr="00D91ABB" w:rsidDel="00D275BA">
                <w:rPr>
                  <w:kern w:val="24"/>
                  <w:lang w:eastAsia="fi-FI"/>
                </w:rPr>
                <w:delText xml:space="preserve">Reset </w:delText>
              </w:r>
            </w:del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SCG RLC: </w:t>
            </w:r>
            <w:r w:rsidRPr="00D91ABB">
              <w:rPr>
                <w:kern w:val="24"/>
                <w:lang w:eastAsia="fi-FI"/>
              </w:rPr>
              <w:br/>
              <w:t>Re-establish</w:t>
            </w:r>
          </w:p>
          <w:p w:rsidR="00E32E49" w:rsidRPr="00D91ABB" w:rsidRDefault="00E32E49" w:rsidP="00D91ABB">
            <w:pPr>
              <w:pStyle w:val="TAL"/>
              <w:rPr>
                <w:ins w:id="8" w:author="Samsung" w:date="2018-03-12T14:59:00Z"/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SCG MAC: </w:t>
            </w:r>
            <w:r w:rsidRPr="00D91ABB">
              <w:rPr>
                <w:kern w:val="24"/>
                <w:lang w:eastAsia="fi-FI"/>
              </w:rPr>
              <w:br/>
            </w:r>
            <w:ins w:id="9" w:author="Samsung" w:date="2018-03-12T14:59:00Z">
              <w:r w:rsidRPr="00D91ABB">
                <w:rPr>
                  <w:kern w:val="24"/>
                  <w:lang w:eastAsia="fi-FI"/>
                </w:rPr>
                <w:t>See Note</w:t>
              </w:r>
            </w:ins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del w:id="10" w:author="Samsung" w:date="2018-03-12T14:59:00Z">
              <w:r w:rsidRPr="00D91ABB" w:rsidDel="00D275BA">
                <w:rPr>
                  <w:kern w:val="24"/>
                  <w:lang w:eastAsia="fi-FI"/>
                </w:rPr>
                <w:delText>Reset</w:delText>
              </w:r>
            </w:del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Recovery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MCG RLC:   </w:t>
            </w:r>
            <w:proofErr w:type="spellStart"/>
            <w:r w:rsidRPr="00D91ABB">
              <w:rPr>
                <w:kern w:val="24"/>
                <w:lang w:eastAsia="fi-FI"/>
              </w:rPr>
              <w:t>Re-est+release</w:t>
            </w:r>
            <w:proofErr w:type="spellEnd"/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Reconfigure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SCG RLC: </w:t>
            </w:r>
            <w:r w:rsidRPr="00D91ABB">
              <w:rPr>
                <w:kern w:val="24"/>
                <w:lang w:eastAsia="fi-FI"/>
              </w:rPr>
              <w:br/>
              <w:t>No action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SCG MAC: </w:t>
            </w:r>
            <w:r w:rsidRPr="00D91ABB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     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MCG RLC:   </w:t>
            </w:r>
            <w:proofErr w:type="spellStart"/>
            <w:r w:rsidRPr="00D91ABB">
              <w:rPr>
                <w:kern w:val="24"/>
                <w:lang w:eastAsia="fi-FI"/>
              </w:rPr>
              <w:t>Re-est+release</w:t>
            </w:r>
            <w:proofErr w:type="spellEnd"/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Reconfigure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SCG RLC: </w:t>
            </w:r>
            <w:r w:rsidRPr="00D91ABB">
              <w:rPr>
                <w:kern w:val="24"/>
                <w:lang w:eastAsia="fi-FI"/>
              </w:rPr>
              <w:br/>
              <w:t>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SCG MAC: </w:t>
            </w:r>
            <w:r w:rsidRPr="00D91ABB">
              <w:rPr>
                <w:kern w:val="24"/>
                <w:lang w:eastAsia="fi-FI"/>
              </w:rPr>
              <w:br/>
              <w:t>See Note</w:t>
            </w:r>
          </w:p>
        </w:tc>
      </w:tr>
      <w:tr w:rsidR="00E32E49" w:rsidRPr="00D275BA" w:rsidTr="00811C9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  Recovery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Reconfigure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Release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  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Reconfigure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Release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Reconfigure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Reconfigure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No action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  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Reconfigure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 xml:space="preserve">SCG MAC: </w:t>
            </w:r>
            <w:r w:rsidRPr="00D91ABB">
              <w:rPr>
                <w:kern w:val="24"/>
                <w:lang w:eastAsia="fi-FI"/>
              </w:rPr>
              <w:br/>
              <w:t>See Note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PDCP:      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RLC:    No action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MCG MAC:   No action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RLC:   Re-establish</w:t>
            </w:r>
          </w:p>
          <w:p w:rsidR="00E32E49" w:rsidRPr="00D91ABB" w:rsidRDefault="00E32E49" w:rsidP="00D91ABB">
            <w:pPr>
              <w:pStyle w:val="TAL"/>
              <w:rPr>
                <w:kern w:val="24"/>
                <w:lang w:eastAsia="fi-FI"/>
              </w:rPr>
            </w:pPr>
            <w:r w:rsidRPr="00D91ABB">
              <w:rPr>
                <w:kern w:val="24"/>
                <w:lang w:eastAsia="fi-FI"/>
              </w:rPr>
              <w:t>SCG MAC:   See note</w:t>
            </w:r>
          </w:p>
        </w:tc>
      </w:tr>
    </w:tbl>
    <w:p w:rsidR="00E32E49" w:rsidRPr="00D275BA" w:rsidRDefault="00E32E49" w:rsidP="00E32E49">
      <w:pPr>
        <w:rPr>
          <w:lang w:val="en-US" w:eastAsia="ja-JP"/>
        </w:rPr>
      </w:pPr>
    </w:p>
    <w:p w:rsidR="00E32E49" w:rsidRPr="00D91ABB" w:rsidRDefault="00E32E49" w:rsidP="00D91ABB">
      <w:pPr>
        <w:pStyle w:val="NO"/>
        <w:rPr>
          <w:lang w:val="en-GB"/>
        </w:rPr>
      </w:pPr>
      <w:r w:rsidRPr="00D91ABB">
        <w:rPr>
          <w:rFonts w:hint="eastAsia"/>
          <w:lang w:val="en-GB"/>
        </w:rPr>
        <w:t>N</w:t>
      </w:r>
      <w:r w:rsidRPr="00D91ABB">
        <w:rPr>
          <w:lang w:val="en-GB"/>
        </w:rPr>
        <w:t>OTE</w:t>
      </w:r>
      <w:r w:rsidRPr="00D91ABB">
        <w:rPr>
          <w:rFonts w:hint="eastAsia"/>
          <w:lang w:val="en-GB"/>
        </w:rPr>
        <w:t>:</w:t>
      </w:r>
      <w:r w:rsidRPr="00D91ABB">
        <w:rPr>
          <w:lang w:val="en-GB"/>
        </w:rPr>
        <w:tab/>
      </w:r>
      <w:r w:rsidRPr="00D91ABB">
        <w:rPr>
          <w:rFonts w:hint="eastAsia"/>
          <w:lang w:val="en-GB"/>
        </w:rPr>
        <w:t xml:space="preserve">MAC </w:t>
      </w:r>
      <w:r w:rsidRPr="00D91ABB">
        <w:rPr>
          <w:lang w:val="en-GB"/>
        </w:rPr>
        <w:t>behaviour</w:t>
      </w:r>
      <w:r w:rsidRPr="00D91ABB">
        <w:rPr>
          <w:rFonts w:hint="eastAsia"/>
          <w:lang w:val="en-GB"/>
        </w:rPr>
        <w:t xml:space="preserve"> depends on the solution selected by the network, e.g. </w:t>
      </w:r>
      <w:r w:rsidRPr="00D91ABB">
        <w:rPr>
          <w:lang w:val="en-GB"/>
        </w:rPr>
        <w:t>MAC reset, change of LCID</w:t>
      </w:r>
      <w:r w:rsidRPr="00D91ABB">
        <w:rPr>
          <w:rFonts w:hint="eastAsia"/>
          <w:lang w:val="en-GB"/>
        </w:rPr>
        <w:t>, etc</w:t>
      </w:r>
      <w:r w:rsidRPr="00D91ABB">
        <w:rPr>
          <w:lang w:val="en-GB"/>
        </w:rPr>
        <w:t>.</w:t>
      </w:r>
    </w:p>
    <w:p w:rsidR="00E32E49" w:rsidRDefault="00E32E49" w:rsidP="00E32E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E32E49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E32E49" w:rsidRPr="009E0C93" w:rsidRDefault="00E32E49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B55131" w:rsidRDefault="00B55131" w:rsidP="00E32E49"/>
    <w:sectPr w:rsidR="00B55131" w:rsidRPr="00B55131" w:rsidSect="00E32E49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554" w:rsidRDefault="00857554">
      <w:pPr>
        <w:spacing w:after="0"/>
      </w:pPr>
      <w:r>
        <w:separator/>
      </w:r>
    </w:p>
  </w:endnote>
  <w:endnote w:type="continuationSeparator" w:id="0">
    <w:p w:rsidR="00857554" w:rsidRDefault="00857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554" w:rsidRDefault="00857554">
      <w:pPr>
        <w:spacing w:after="0"/>
      </w:pPr>
      <w:r>
        <w:separator/>
      </w:r>
    </w:p>
  </w:footnote>
  <w:footnote w:type="continuationSeparator" w:id="0">
    <w:p w:rsidR="00857554" w:rsidRDefault="00857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0017"/>
    <w:rsid w:val="00011DBA"/>
    <w:rsid w:val="000631CF"/>
    <w:rsid w:val="000B7781"/>
    <w:rsid w:val="00121528"/>
    <w:rsid w:val="00170395"/>
    <w:rsid w:val="00174B92"/>
    <w:rsid w:val="00180D7E"/>
    <w:rsid w:val="0018521A"/>
    <w:rsid w:val="001C5122"/>
    <w:rsid w:val="001F62E1"/>
    <w:rsid w:val="002119BC"/>
    <w:rsid w:val="00222ED3"/>
    <w:rsid w:val="002444E6"/>
    <w:rsid w:val="002829C9"/>
    <w:rsid w:val="003B1386"/>
    <w:rsid w:val="003C678D"/>
    <w:rsid w:val="004024ED"/>
    <w:rsid w:val="0044286C"/>
    <w:rsid w:val="00483C1F"/>
    <w:rsid w:val="00486D77"/>
    <w:rsid w:val="004A4403"/>
    <w:rsid w:val="004E5592"/>
    <w:rsid w:val="00511EBA"/>
    <w:rsid w:val="0061762B"/>
    <w:rsid w:val="00641391"/>
    <w:rsid w:val="00667B39"/>
    <w:rsid w:val="00674379"/>
    <w:rsid w:val="007635BF"/>
    <w:rsid w:val="007778C9"/>
    <w:rsid w:val="007F0575"/>
    <w:rsid w:val="00834617"/>
    <w:rsid w:val="00850A30"/>
    <w:rsid w:val="00857554"/>
    <w:rsid w:val="008C1E82"/>
    <w:rsid w:val="008C7F89"/>
    <w:rsid w:val="0090092C"/>
    <w:rsid w:val="009222E8"/>
    <w:rsid w:val="00975986"/>
    <w:rsid w:val="00976DE9"/>
    <w:rsid w:val="00A76D7A"/>
    <w:rsid w:val="00A94C2B"/>
    <w:rsid w:val="00B53C87"/>
    <w:rsid w:val="00B55131"/>
    <w:rsid w:val="00C007EC"/>
    <w:rsid w:val="00C743FE"/>
    <w:rsid w:val="00C93C35"/>
    <w:rsid w:val="00C953A1"/>
    <w:rsid w:val="00C97E4F"/>
    <w:rsid w:val="00CA0070"/>
    <w:rsid w:val="00CD2D5A"/>
    <w:rsid w:val="00D12917"/>
    <w:rsid w:val="00D275BA"/>
    <w:rsid w:val="00D91ABB"/>
    <w:rsid w:val="00E32E49"/>
    <w:rsid w:val="00E66177"/>
    <w:rsid w:val="00E700A6"/>
    <w:rsid w:val="00E76BB8"/>
    <w:rsid w:val="00E97AD8"/>
    <w:rsid w:val="00EF3550"/>
    <w:rsid w:val="00EF35FC"/>
    <w:rsid w:val="00F529F6"/>
    <w:rsid w:val="00F867A2"/>
    <w:rsid w:val="00FB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paragraph" w:styleId="8">
    <w:name w:val="heading 8"/>
    <w:basedOn w:val="a"/>
    <w:next w:val="a"/>
    <w:link w:val="8Char"/>
    <w:unhideWhenUsed/>
    <w:qFormat/>
    <w:rsid w:val="00D275BA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character" w:customStyle="1" w:styleId="8Char">
    <w:name w:val="제목 8 Char"/>
    <w:basedOn w:val="a0"/>
    <w:link w:val="8"/>
    <w:uiPriority w:val="9"/>
    <w:semiHidden/>
    <w:rsid w:val="00D275BA"/>
    <w:rPr>
      <w:rFonts w:ascii="Times New Roman" w:eastAsia="Times New Roman" w:hAnsi="Times New Roman"/>
      <w:lang w:val="en-GB" w:eastAsia="en-US"/>
    </w:rPr>
  </w:style>
  <w:style w:type="paragraph" w:customStyle="1" w:styleId="TH">
    <w:name w:val="TH"/>
    <w:basedOn w:val="a"/>
    <w:link w:val="THChar"/>
    <w:rsid w:val="00D91AB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D91ABB"/>
    <w:rPr>
      <w:rFonts w:ascii="Arial" w:eastAsia="Times New Roman" w:hAnsi="Arial"/>
      <w:b/>
      <w:lang w:val="x-none" w:eastAsia="x-none"/>
    </w:rPr>
  </w:style>
  <w:style w:type="paragraph" w:customStyle="1" w:styleId="TAH">
    <w:name w:val="TAH"/>
    <w:basedOn w:val="a"/>
    <w:rsid w:val="00D91ABB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customStyle="1" w:styleId="TAL">
    <w:name w:val="TAL"/>
    <w:basedOn w:val="a"/>
    <w:rsid w:val="00D91ABB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NO">
    <w:name w:val="NO"/>
    <w:basedOn w:val="a"/>
    <w:link w:val="NOChar"/>
    <w:rsid w:val="00D91ABB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D91ABB"/>
    <w:rPr>
      <w:rFonts w:ascii="Times New Roman" w:eastAsia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Samsung</cp:lastModifiedBy>
  <cp:revision>2</cp:revision>
  <dcterms:created xsi:type="dcterms:W3CDTF">2018-05-11T01:21:00Z</dcterms:created>
  <dcterms:modified xsi:type="dcterms:W3CDTF">2018-05-11T01:21:00Z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